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ascii="Arial" w:hAnsi="Arial" w:cs="Arial"/>
          <w:b/>
          <w:sz w:val="24"/>
        </w:rPr>
        <w:t>R4-2103137</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rPr>
                <w:rFonts w:hint="eastAsia" w:ascii="Arial" w:hAnsi="Arial" w:eastAsia="宋体"/>
                <w:b/>
                <w:sz w:val="28"/>
                <w:lang w:val="en-US" w:eastAsia="zh-CN"/>
              </w:rPr>
              <w:t>0281</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ascii="Arial" w:hAnsi="Arial" w:eastAsia="宋体"/>
                <w:b/>
                <w:sz w:val="28"/>
                <w:lang w:val="en-US" w:eastAsia="zh-CN"/>
              </w:rPr>
            </w:pPr>
            <w:r>
              <w:rPr>
                <w:rFonts w:hint="eastAsia" w:ascii="Arial" w:hAnsi="Arial" w:eastAsia="宋体"/>
                <w:b/>
                <w:sz w:val="28"/>
                <w:lang w:val="en-US" w:eastAsia="zh-CN"/>
              </w:rPr>
              <w:t>1</w:t>
            </w:r>
            <w:r>
              <w:rPr>
                <w:rFonts w:hint="eastAsia" w:ascii="Arial" w:hAnsi="Arial" w:eastAsia="宋体"/>
                <w:b/>
                <w:sz w:val="28"/>
                <w:lang w:val="en-US" w:eastAsia="zh-CN"/>
              </w:rPr>
              <w:fldChar w:fldCharType="begin"/>
            </w:r>
            <w:r>
              <w:rPr>
                <w:rFonts w:hint="eastAsia" w:ascii="Arial" w:hAnsi="Arial" w:eastAsia="宋体"/>
                <w:b/>
                <w:sz w:val="28"/>
                <w:lang w:val="en-US" w:eastAsia="zh-CN"/>
              </w:rPr>
              <w:instrText xml:space="preserve"> DOCPROPERTY  Revision  \* MERGEFORMAT </w:instrText>
            </w:r>
            <w:r>
              <w:rPr>
                <w:rFonts w:hint="eastAsia" w:ascii="Arial" w:hAnsi="Arial" w:eastAsia="宋体"/>
                <w:b/>
                <w:sz w:val="28"/>
                <w:lang w:val="en-US" w:eastAsia="zh-CN"/>
              </w:rPr>
              <w:fldChar w:fldCharType="separate"/>
            </w:r>
            <w:r>
              <w:rPr>
                <w:rFonts w:hint="eastAsia" w:ascii="Arial" w:hAnsi="Arial" w:eastAsia="宋体"/>
                <w:b/>
                <w:sz w:val="28"/>
                <w:lang w:val="en-US" w:eastAsia="zh-CN"/>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0" w:name="_Hlt497126619"/>
            <w:r>
              <w:rPr>
                <w:rStyle w:val="58"/>
                <w:rFonts w:cs="Arial"/>
                <w:b/>
                <w:i/>
                <w:color w:val="FF0000"/>
              </w:rPr>
              <w:t>L</w:t>
            </w:r>
            <w:bookmarkEnd w:id="0"/>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Arial"/>
                <w:sz w:val="21"/>
                <w:szCs w:val="21"/>
                <w:lang w:val="en-US" w:eastAsia="zh-CN"/>
              </w:rPr>
              <w:t>CR to TS 38.104: s</w:t>
            </w:r>
            <w:r>
              <w:rPr>
                <w:rFonts w:hint="eastAsia" w:ascii="Arial" w:hAnsi="Arial" w:cs="Arial"/>
                <w:sz w:val="21"/>
                <w:szCs w:val="21"/>
                <w:lang w:eastAsia="ja-JP"/>
              </w:rPr>
              <w:t xml:space="preserve">ystem </w:t>
            </w:r>
            <w:r>
              <w:rPr>
                <w:rFonts w:ascii="Arial" w:hAnsi="Arial" w:cs="Arial"/>
                <w:sz w:val="21"/>
                <w:szCs w:val="21"/>
                <w:lang w:eastAsia="ja-JP"/>
              </w:rPr>
              <w:t>p</w:t>
            </w:r>
            <w:r>
              <w:rPr>
                <w:rFonts w:hint="eastAsia" w:ascii="Arial" w:hAnsi="Arial" w:cs="Arial"/>
                <w:sz w:val="21"/>
                <w:szCs w:val="21"/>
                <w:lang w:eastAsia="ja-JP"/>
              </w:rPr>
              <w:t>arameters</w:t>
            </w:r>
            <w:r>
              <w:rPr>
                <w:rFonts w:ascii="Arial" w:hAnsi="Arial" w:cs="Arial"/>
                <w:sz w:val="21"/>
                <w:szCs w:val="21"/>
                <w:lang w:eastAsia="ja-JP"/>
              </w:rPr>
              <w:t xml:space="preserve"> maintenance</w:t>
            </w:r>
            <w:r>
              <w:rPr>
                <w:rFonts w:hint="eastAsia" w:ascii="Arial" w:hAnsi="Arial" w:cs="Arial"/>
                <w:sz w:val="21"/>
                <w:szCs w:val="21"/>
                <w:lang w:eastAsia="ja-JP"/>
              </w:rPr>
              <w:t xml:space="preserve"> </w:t>
            </w:r>
            <w:r>
              <w:rPr>
                <w:rFonts w:hint="eastAsia" w:ascii="Arial" w:hAnsi="Arial" w:eastAsia="宋体" w:cs="Arial"/>
                <w:sz w:val="21"/>
                <w:szCs w:val="21"/>
                <w:lang w:val="en-US" w:eastAsia="zh-CN"/>
              </w:rPr>
              <w:t>for NR-U</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hint="eastAsia" w:eastAsia="宋体"/>
                <w:lang w:val="en-US" w:eastAsia="zh-CN"/>
              </w:rPr>
            </w:pPr>
            <w:r>
              <w:rPr>
                <w:rFonts w:hint="eastAsia" w:eastAsia="宋体"/>
                <w:lang w:val="en-US" w:eastAsia="zh-CN"/>
              </w:rPr>
              <w:t xml:space="preserve">GSCN for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0"/>
              </w:numPr>
              <w:spacing w:after="0"/>
              <w:rPr>
                <w:rFonts w:hint="eastAsia" w:eastAsia="宋体"/>
                <w:lang w:val="en-US" w:eastAsia="zh-CN"/>
              </w:rPr>
            </w:pPr>
            <w:r>
              <w:rPr>
                <w:rFonts w:hint="eastAsia" w:eastAsia="宋体"/>
                <w:lang w:val="en-US" w:eastAsia="zh-CN"/>
              </w:rPr>
              <w:t xml:space="preserve">correct the GSCN for n96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 xml:space="preserve">GSCN for n46 and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rPr>
                <w:rFonts w:hint="eastAsia" w:eastAsia="宋体"/>
                <w:lang w:val="en-US" w:eastAsia="zh-CN"/>
              </w:rPr>
              <w:t>TS 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Revision of R4-2101968.</w:t>
            </w:r>
            <w:bookmarkStart w:id="105" w:name="_GoBack"/>
            <w:bookmarkEnd w:id="105"/>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rPr>
          <w:rFonts w:cs="v5.0.0"/>
        </w:rPr>
      </w:pPr>
      <w:r>
        <w:br w:type="page"/>
      </w:r>
      <w:bookmarkStart w:id="2" w:name="foreword"/>
      <w:bookmarkEnd w:id="2"/>
      <w:bookmarkStart w:id="3" w:name="_Toc21127405"/>
    </w:p>
    <w:bookmarkEnd w:id="3"/>
    <w:p>
      <w:pPr>
        <w:pStyle w:val="4"/>
        <w:rPr>
          <w:rFonts w:eastAsia="Yu Mincho"/>
        </w:rPr>
      </w:pPr>
      <w:bookmarkStart w:id="4" w:name="_Toc37260113"/>
      <w:bookmarkStart w:id="5" w:name="_Toc44712103"/>
      <w:bookmarkStart w:id="6" w:name="_Toc45893416"/>
      <w:bookmarkStart w:id="7" w:name="_Toc61177833"/>
      <w:bookmarkStart w:id="8" w:name="_Toc36817197"/>
      <w:bookmarkStart w:id="9" w:name="_Toc61178305"/>
      <w:bookmarkStart w:id="10" w:name="_Toc53178594"/>
      <w:bookmarkStart w:id="11" w:name="_Toc29811645"/>
      <w:bookmarkStart w:id="12" w:name="_Toc53178143"/>
      <w:bookmarkStart w:id="13" w:name="_Toc37267501"/>
      <w:bookmarkStart w:id="14" w:name="_Toc21127439"/>
      <w:r>
        <w:rPr>
          <w:rFonts w:eastAsia="Yu Mincho"/>
        </w:rPr>
        <w:t>5.4.2</w:t>
      </w:r>
      <w:r>
        <w:rPr>
          <w:rFonts w:eastAsia="Yu Mincho"/>
        </w:rPr>
        <w:tab/>
      </w:r>
      <w:r>
        <w:rPr>
          <w:rFonts w:eastAsia="Yu Mincho"/>
        </w:rPr>
        <w:t>Channel raster</w:t>
      </w:r>
      <w:bookmarkEnd w:id="4"/>
      <w:bookmarkEnd w:id="5"/>
      <w:bookmarkEnd w:id="6"/>
      <w:bookmarkEnd w:id="7"/>
      <w:bookmarkEnd w:id="8"/>
      <w:bookmarkEnd w:id="9"/>
      <w:bookmarkEnd w:id="10"/>
      <w:bookmarkEnd w:id="11"/>
      <w:bookmarkEnd w:id="12"/>
      <w:bookmarkEnd w:id="13"/>
      <w:bookmarkEnd w:id="14"/>
    </w:p>
    <w:p>
      <w:pPr>
        <w:pStyle w:val="5"/>
        <w:rPr>
          <w:rFonts w:eastAsia="Yu Mincho"/>
        </w:rPr>
      </w:pPr>
      <w:bookmarkStart w:id="15" w:name="_Toc29811646"/>
      <w:bookmarkStart w:id="16" w:name="_Toc53178595"/>
      <w:bookmarkStart w:id="17" w:name="_Toc21127440"/>
      <w:bookmarkStart w:id="18" w:name="_Toc44712104"/>
      <w:bookmarkStart w:id="19" w:name="_Toc37260114"/>
      <w:bookmarkStart w:id="20" w:name="_Toc61177834"/>
      <w:bookmarkStart w:id="21" w:name="_Toc53178144"/>
      <w:bookmarkStart w:id="22" w:name="_Toc45893417"/>
      <w:bookmarkStart w:id="23" w:name="_Toc36817198"/>
      <w:bookmarkStart w:id="24" w:name="_Toc61178306"/>
      <w:bookmarkStart w:id="25" w:name="_Toc37267502"/>
      <w:r>
        <w:rPr>
          <w:rFonts w:eastAsia="Yu Mincho"/>
        </w:rPr>
        <w:t>5.4.2.1</w:t>
      </w:r>
      <w:r>
        <w:rPr>
          <w:rFonts w:eastAsia="Yu Mincho"/>
        </w:rPr>
        <w:tab/>
      </w:r>
      <w:r>
        <w:rPr>
          <w:rFonts w:eastAsia="Yu Mincho"/>
        </w:rPr>
        <w:t>NR-ARFCN and channel raster</w:t>
      </w:r>
      <w:bookmarkEnd w:id="15"/>
      <w:bookmarkEnd w:id="16"/>
      <w:bookmarkEnd w:id="17"/>
      <w:bookmarkEnd w:id="18"/>
      <w:bookmarkEnd w:id="19"/>
      <w:bookmarkEnd w:id="20"/>
      <w:bookmarkEnd w:id="21"/>
      <w:bookmarkEnd w:id="22"/>
      <w:bookmarkEnd w:id="23"/>
      <w:bookmarkEnd w:id="24"/>
      <w:bookmarkEnd w:id="25"/>
    </w:p>
    <w:p>
      <w:pPr>
        <w:rPr>
          <w:rFonts w:eastAsia="Yu Mincho"/>
        </w:rPr>
      </w:pPr>
      <w:r>
        <w:rPr>
          <w:rFonts w:eastAsia="Yu Mincho"/>
        </w:rPr>
        <w:t xml:space="preserve">The </w:t>
      </w:r>
      <w:bookmarkStart w:id="26" w:name="_Hlk515622859"/>
      <w:bookmarkStart w:id="27" w:name="_Hlk514074796"/>
      <w:r>
        <w:rPr>
          <w:rFonts w:eastAsia="Yu Mincho"/>
        </w:rPr>
        <w:t>global frequency</w:t>
      </w:r>
      <w:bookmarkEnd w:id="26"/>
      <w:bookmarkEnd w:id="27"/>
      <w:r>
        <w:rPr>
          <w:rFonts w:eastAsia="Yu Mincho"/>
        </w:rPr>
        <w:t xml:space="preserve"> raster defines a set of </w:t>
      </w:r>
      <w:r>
        <w:rPr>
          <w:rFonts w:eastAsia="Yu Mincho"/>
          <w:i/>
        </w:rPr>
        <w:t>RF reference frequencies</w:t>
      </w:r>
      <w:r>
        <w:rPr>
          <w:rFonts w:eastAsia="Yu Mincho"/>
        </w:rPr>
        <w:t xml:space="preserve"> </w:t>
      </w:r>
      <w:bookmarkStart w:id="28" w:name="_Hlk514074832"/>
      <w:r>
        <w:t>F</w:t>
      </w:r>
      <w:r>
        <w:rPr>
          <w:vertAlign w:val="subscript"/>
        </w:rPr>
        <w:t>REF</w:t>
      </w:r>
      <w:bookmarkEnd w:id="28"/>
      <w:r>
        <w:rPr>
          <w:rFonts w:eastAsia="Yu Mincho"/>
        </w:rPr>
        <w:t xml:space="preserve">. The </w:t>
      </w:r>
      <w:r>
        <w:rPr>
          <w:rFonts w:eastAsia="Yu Mincho"/>
          <w:i/>
        </w:rPr>
        <w:t>RF reference frequency</w:t>
      </w:r>
      <w:bookmarkStart w:id="29" w:name="_Hlk514075221"/>
      <w:bookmarkStart w:id="30" w:name="_Hlk515622922"/>
      <w:bookmarkStart w:id="31" w:name="_Hlk514074872"/>
      <w:r>
        <w:rPr>
          <w:rFonts w:eastAsia="Yu Mincho"/>
        </w:rPr>
        <w:t xml:space="preserve"> is used in signalling to identify the position of RF channels, SS blocks and other elements</w:t>
      </w:r>
      <w:bookmarkEnd w:id="29"/>
      <w:bookmarkEnd w:id="30"/>
      <w:bookmarkEnd w:id="31"/>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1"/>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79"/>
      </w:pPr>
      <w:r>
        <w:t xml:space="preserve">Table 5.4.2.1-1: </w:t>
      </w:r>
      <w:r>
        <w:rPr>
          <w:rFonts w:eastAsia="Yu Mincho"/>
        </w:rPr>
        <w:t>NR-ARFCN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0"/>
            </w:pPr>
            <w:r>
              <w:t>Range of frequencies (MHz)</w:t>
            </w:r>
          </w:p>
        </w:tc>
        <w:tc>
          <w:tcPr>
            <w:tcW w:w="1444" w:type="dxa"/>
            <w:shd w:val="clear" w:color="auto" w:fill="auto"/>
            <w:vAlign w:val="center"/>
          </w:tcPr>
          <w:p>
            <w:pPr>
              <w:pStyle w:val="70"/>
            </w:pPr>
            <w:r>
              <w:t>ΔF</w:t>
            </w:r>
            <w:r>
              <w:rPr>
                <w:vertAlign w:val="subscript"/>
              </w:rPr>
              <w:t>Global</w:t>
            </w:r>
            <w:r>
              <w:t xml:space="preserve"> (kHz)</w:t>
            </w:r>
          </w:p>
        </w:tc>
        <w:tc>
          <w:tcPr>
            <w:tcW w:w="1590" w:type="dxa"/>
            <w:shd w:val="clear" w:color="auto" w:fill="auto"/>
            <w:vAlign w:val="center"/>
          </w:tcPr>
          <w:p>
            <w:pPr>
              <w:pStyle w:val="70"/>
            </w:pPr>
            <w:r>
              <w:t>F</w:t>
            </w:r>
            <w:r>
              <w:rPr>
                <w:vertAlign w:val="subscript"/>
              </w:rPr>
              <w:t>REF-Offs</w:t>
            </w:r>
            <w:r>
              <w:t xml:space="preserve"> (MHz)</w:t>
            </w:r>
          </w:p>
        </w:tc>
        <w:tc>
          <w:tcPr>
            <w:tcW w:w="1134" w:type="dxa"/>
            <w:shd w:val="clear" w:color="auto" w:fill="auto"/>
            <w:vAlign w:val="center"/>
          </w:tcPr>
          <w:p>
            <w:pPr>
              <w:pStyle w:val="70"/>
            </w:pPr>
            <w:r>
              <w:t>N</w:t>
            </w:r>
            <w:r>
              <w:rPr>
                <w:vertAlign w:val="subscript"/>
              </w:rPr>
              <w:t>REF-Offs</w:t>
            </w:r>
          </w:p>
        </w:tc>
        <w:tc>
          <w:tcPr>
            <w:tcW w:w="1935" w:type="dxa"/>
            <w:shd w:val="clear" w:color="auto" w:fill="auto"/>
            <w:vAlign w:val="center"/>
          </w:tcPr>
          <w:p>
            <w:pPr>
              <w:pStyle w:val="7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0 – 3000</w:t>
            </w:r>
          </w:p>
        </w:tc>
        <w:tc>
          <w:tcPr>
            <w:tcW w:w="1444" w:type="dxa"/>
            <w:shd w:val="clear" w:color="auto" w:fill="auto"/>
            <w:vAlign w:val="center"/>
          </w:tcPr>
          <w:p>
            <w:pPr>
              <w:pStyle w:val="71"/>
            </w:pPr>
            <w:r>
              <w:t>5</w:t>
            </w:r>
          </w:p>
        </w:tc>
        <w:tc>
          <w:tcPr>
            <w:tcW w:w="1590" w:type="dxa"/>
            <w:shd w:val="clear" w:color="auto" w:fill="auto"/>
            <w:vAlign w:val="center"/>
          </w:tcPr>
          <w:p>
            <w:pPr>
              <w:pStyle w:val="71"/>
            </w:pPr>
            <w:r>
              <w:t>0</w:t>
            </w:r>
          </w:p>
        </w:tc>
        <w:tc>
          <w:tcPr>
            <w:tcW w:w="1134" w:type="dxa"/>
            <w:shd w:val="clear" w:color="auto" w:fill="auto"/>
            <w:vAlign w:val="center"/>
          </w:tcPr>
          <w:p>
            <w:pPr>
              <w:pStyle w:val="71"/>
            </w:pPr>
            <w:r>
              <w:t>0</w:t>
            </w:r>
          </w:p>
        </w:tc>
        <w:tc>
          <w:tcPr>
            <w:tcW w:w="1935" w:type="dxa"/>
            <w:shd w:val="clear" w:color="auto" w:fill="auto"/>
            <w:vAlign w:val="center"/>
          </w:tcPr>
          <w:p>
            <w:pPr>
              <w:pStyle w:val="71"/>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3000 – 24250</w:t>
            </w:r>
          </w:p>
        </w:tc>
        <w:tc>
          <w:tcPr>
            <w:tcW w:w="1444" w:type="dxa"/>
            <w:shd w:val="clear" w:color="auto" w:fill="auto"/>
            <w:vAlign w:val="center"/>
          </w:tcPr>
          <w:p>
            <w:pPr>
              <w:pStyle w:val="71"/>
            </w:pPr>
            <w:r>
              <w:t>15</w:t>
            </w:r>
          </w:p>
        </w:tc>
        <w:tc>
          <w:tcPr>
            <w:tcW w:w="1590" w:type="dxa"/>
            <w:shd w:val="clear" w:color="auto" w:fill="auto"/>
            <w:vAlign w:val="center"/>
          </w:tcPr>
          <w:p>
            <w:pPr>
              <w:pStyle w:val="71"/>
            </w:pPr>
            <w:r>
              <w:t>3000</w:t>
            </w:r>
          </w:p>
        </w:tc>
        <w:tc>
          <w:tcPr>
            <w:tcW w:w="1134" w:type="dxa"/>
            <w:shd w:val="clear" w:color="auto" w:fill="auto"/>
            <w:vAlign w:val="center"/>
          </w:tcPr>
          <w:p>
            <w:pPr>
              <w:pStyle w:val="71"/>
            </w:pPr>
            <w:r>
              <w:t>600000</w:t>
            </w:r>
          </w:p>
        </w:tc>
        <w:tc>
          <w:tcPr>
            <w:tcW w:w="1935" w:type="dxa"/>
            <w:shd w:val="clear" w:color="auto" w:fill="auto"/>
            <w:vAlign w:val="center"/>
          </w:tcPr>
          <w:p>
            <w:pPr>
              <w:pStyle w:val="71"/>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2" w:type="dxa"/>
            <w:shd w:val="clear" w:color="auto" w:fill="auto"/>
            <w:vAlign w:val="center"/>
          </w:tcPr>
          <w:p>
            <w:pPr>
              <w:pStyle w:val="71"/>
            </w:pPr>
            <w:r>
              <w:t>24250 – 100000</w:t>
            </w:r>
          </w:p>
        </w:tc>
        <w:tc>
          <w:tcPr>
            <w:tcW w:w="1444" w:type="dxa"/>
            <w:shd w:val="clear" w:color="auto" w:fill="auto"/>
            <w:vAlign w:val="center"/>
          </w:tcPr>
          <w:p>
            <w:pPr>
              <w:pStyle w:val="71"/>
            </w:pPr>
            <w:r>
              <w:t>60</w:t>
            </w:r>
          </w:p>
        </w:tc>
        <w:tc>
          <w:tcPr>
            <w:tcW w:w="1590" w:type="dxa"/>
            <w:shd w:val="clear" w:color="auto" w:fill="auto"/>
            <w:vAlign w:val="center"/>
          </w:tcPr>
          <w:p>
            <w:pPr>
              <w:pStyle w:val="71"/>
            </w:pPr>
            <w:r>
              <w:t>24250</w:t>
            </w:r>
            <w:r>
              <w:rPr>
                <w:rFonts w:eastAsia="MS Mincho"/>
              </w:rPr>
              <w:t>.08</w:t>
            </w:r>
          </w:p>
        </w:tc>
        <w:tc>
          <w:tcPr>
            <w:tcW w:w="1134" w:type="dxa"/>
            <w:shd w:val="clear" w:color="auto" w:fill="auto"/>
            <w:vAlign w:val="center"/>
          </w:tcPr>
          <w:p>
            <w:pPr>
              <w:pStyle w:val="71"/>
            </w:pPr>
            <w:r>
              <w:t>2016667</w:t>
            </w:r>
          </w:p>
        </w:tc>
        <w:tc>
          <w:tcPr>
            <w:tcW w:w="1935" w:type="dxa"/>
            <w:shd w:val="clear" w:color="auto" w:fill="auto"/>
            <w:vAlign w:val="center"/>
          </w:tcPr>
          <w:p>
            <w:pPr>
              <w:pStyle w:val="71"/>
            </w:pPr>
            <w:r>
              <w:t>2016667 – 3279165</w:t>
            </w:r>
          </w:p>
        </w:tc>
      </w:tr>
    </w:tbl>
    <w:p>
      <w:pPr>
        <w:rPr>
          <w:rFonts w:eastAsia="Yu Mincho"/>
        </w:rPr>
      </w:pPr>
    </w:p>
    <w:p>
      <w:pPr>
        <w:rPr>
          <w:rFonts w:eastAsia="Yu Mincho"/>
        </w:rPr>
      </w:pPr>
      <w:bookmarkStart w:id="32"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2"/>
    <w:p>
      <w:pPr>
        <w:rPr>
          <w:rFonts w:eastAsia="Yu Mincho"/>
        </w:rPr>
      </w:pPr>
      <w:r>
        <w:rPr>
          <w:rFonts w:eastAsia="Yu Mincho"/>
        </w:rPr>
        <w:t xml:space="preserve">For SUL bands </w:t>
      </w:r>
      <w:r>
        <w:rPr>
          <w:rFonts w:hint="eastAsia"/>
          <w:lang w:eastAsia="zh-CN"/>
        </w:rPr>
        <w:t>except n95</w:t>
      </w:r>
      <w:r>
        <w:rPr>
          <w:rFonts w:eastAsia="Yu Mincho"/>
        </w:rPr>
        <w:t xml:space="preserve"> for the uplink of all FDD bands defined in table 5.2-1,</w:t>
      </w:r>
      <w:r>
        <w:rPr>
          <w:rFonts w:hint="eastAsia"/>
          <w:lang w:eastAsia="zh-CN"/>
        </w:rPr>
        <w:t xml:space="preserve"> for TDD band</w:t>
      </w:r>
      <w:r>
        <w:rPr>
          <w:lang w:eastAsia="zh-CN"/>
        </w:rPr>
        <w:t>s n38, n48,</w:t>
      </w:r>
      <w:r>
        <w:rPr>
          <w:rFonts w:hint="eastAsia"/>
          <w:lang w:eastAsia="zh-CN"/>
        </w:rPr>
        <w:t xml:space="preserve"> </w:t>
      </w:r>
      <w:r>
        <w:rPr>
          <w:lang w:eastAsia="zh-CN"/>
        </w:rPr>
        <w:t xml:space="preserve">and </w:t>
      </w:r>
      <w:r>
        <w:rPr>
          <w:rFonts w:hint="eastAsia"/>
          <w:lang w:eastAsia="zh-CN"/>
        </w:rPr>
        <w:t>n90</w:t>
      </w:r>
      <w:r>
        <w:rPr>
          <w:rFonts w:eastAsia="Yu Mincho"/>
        </w:rPr>
        <w:t>,</w:t>
      </w:r>
    </w:p>
    <w:p>
      <w:pPr>
        <w:pStyle w:val="61"/>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For bands</w:t>
      </w:r>
      <w:r>
        <w:rPr>
          <w:lang w:eastAsia="zh-CN"/>
        </w:rPr>
        <w:t xml:space="preserve"> n38 and</w:t>
      </w:r>
      <w:r>
        <w:rPr>
          <w:rFonts w:eastAsia="Yu Mincho"/>
        </w:rPr>
        <w:t xml:space="preserve"> n48,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33" w:name="_Toc45893418"/>
      <w:bookmarkStart w:id="34" w:name="_Toc44712105"/>
      <w:bookmarkStart w:id="35" w:name="_Toc36817199"/>
      <w:bookmarkStart w:id="36" w:name="_Toc53178596"/>
      <w:bookmarkStart w:id="37" w:name="_Toc37267503"/>
      <w:bookmarkStart w:id="38" w:name="_Toc53178145"/>
      <w:bookmarkStart w:id="39" w:name="_Toc29811647"/>
      <w:bookmarkStart w:id="40" w:name="_Toc61177835"/>
      <w:bookmarkStart w:id="41" w:name="_Toc61178307"/>
      <w:bookmarkStart w:id="42" w:name="_Toc37260115"/>
      <w:r>
        <w:rPr>
          <w:rFonts w:eastAsia="Yu Mincho"/>
        </w:rPr>
        <w:t>5.4.2.1A</w:t>
      </w:r>
      <w:r>
        <w:rPr>
          <w:rFonts w:eastAsia="Yu Mincho"/>
        </w:rPr>
        <w:tab/>
      </w:r>
      <w:r>
        <w:rPr>
          <w:rFonts w:eastAsia="Yu Mincho"/>
        </w:rPr>
        <w:t>NB-IoT carrier frequency numbering</w:t>
      </w:r>
      <w:bookmarkEnd w:id="33"/>
      <w:bookmarkEnd w:id="34"/>
      <w:bookmarkEnd w:id="35"/>
      <w:bookmarkEnd w:id="36"/>
      <w:bookmarkEnd w:id="37"/>
      <w:bookmarkEnd w:id="38"/>
      <w:bookmarkEnd w:id="39"/>
      <w:bookmarkEnd w:id="40"/>
      <w:bookmarkEnd w:id="41"/>
      <w:bookmarkEnd w:id="42"/>
    </w:p>
    <w:p>
      <w:pPr>
        <w:rPr>
          <w:rFonts w:eastAsia="Yu Mincho"/>
        </w:rPr>
      </w:pPr>
      <w:r>
        <w:rPr>
          <w:rFonts w:eastAsia="Yu Mincho"/>
        </w:rPr>
        <w:t>The</w:t>
      </w:r>
      <w:bookmarkStart w:id="43" w:name="OLE_LINK72"/>
      <w:r>
        <w:rPr>
          <w:rFonts w:eastAsia="Yu Mincho"/>
        </w:rPr>
        <w:t xml:space="preserve"> NB-IoT carrier frequency numbering</w:t>
      </w:r>
      <w:bookmarkEnd w:id="43"/>
      <w:r>
        <w:rPr>
          <w:rFonts w:eastAsia="Yu Mincho"/>
        </w:rPr>
        <w:t xml:space="preserve"> (EARFCN) is defined in clause 5.7 of TS 36.104 [4].</w:t>
      </w:r>
    </w:p>
    <w:p>
      <w:pPr>
        <w:pStyle w:val="5"/>
        <w:rPr>
          <w:rFonts w:eastAsia="Yu Mincho"/>
        </w:rPr>
      </w:pPr>
      <w:bookmarkStart w:id="44" w:name="_Toc21127441"/>
      <w:bookmarkStart w:id="45" w:name="_Toc53178146"/>
      <w:bookmarkStart w:id="46" w:name="_Toc37267504"/>
      <w:bookmarkStart w:id="47" w:name="_Toc61177836"/>
      <w:bookmarkStart w:id="48" w:name="_Toc53178597"/>
      <w:bookmarkStart w:id="49" w:name="_Toc44712106"/>
      <w:bookmarkStart w:id="50" w:name="_Toc61178308"/>
      <w:bookmarkStart w:id="51" w:name="_Toc29811648"/>
      <w:bookmarkStart w:id="52" w:name="_Toc45893419"/>
      <w:bookmarkStart w:id="53" w:name="_Toc36817200"/>
      <w:bookmarkStart w:id="54" w:name="_Toc37260116"/>
      <w:r>
        <w:rPr>
          <w:rFonts w:eastAsia="Yu Mincho"/>
        </w:rPr>
        <w:t>5.4.2.2</w:t>
      </w:r>
      <w:r>
        <w:rPr>
          <w:rFonts w:eastAsia="Yu Mincho"/>
        </w:rPr>
        <w:tab/>
      </w:r>
      <w:r>
        <w:rPr>
          <w:rFonts w:eastAsia="Yu Mincho"/>
        </w:rPr>
        <w:t>Channel raster to resource element mapping</w:t>
      </w:r>
      <w:bookmarkEnd w:id="44"/>
      <w:bookmarkEnd w:id="45"/>
      <w:bookmarkEnd w:id="46"/>
      <w:bookmarkEnd w:id="47"/>
      <w:bookmarkEnd w:id="48"/>
      <w:bookmarkEnd w:id="49"/>
      <w:bookmarkEnd w:id="50"/>
      <w:bookmarkEnd w:id="51"/>
      <w:bookmarkEnd w:id="52"/>
      <w:bookmarkEnd w:id="53"/>
      <w:bookmarkEnd w:id="54"/>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55" w:name="_Hlk514075049"/>
      <w:r>
        <w:rPr>
          <w:rFonts w:eastAsia="Yu Mincho"/>
        </w:rPr>
        <w:t>and can be used to identify the RF channel position</w:t>
      </w:r>
      <w:bookmarkEnd w:id="55"/>
      <w:r>
        <w:rPr>
          <w:rFonts w:eastAsia="Yu Mincho"/>
        </w:rPr>
        <w:t>. The mapping depends on the total number of RBs that are allocated in the channel and applies to both UL and DL. The mapping must apply to at least one numerology supported by the BS.</w:t>
      </w:r>
    </w:p>
    <w:p>
      <w:pPr>
        <w:pStyle w:val="79"/>
        <w:rPr>
          <w:rFonts w:eastAsia="Yu Mincho"/>
          <w:lang w:eastAsia="zh-CN"/>
        </w:rPr>
      </w:pPr>
      <w:r>
        <w:rPr>
          <w:rFonts w:eastAsia="Yu Mincho"/>
        </w:rPr>
        <w:t>Table 5.4.2.2-1: Channel Raster to Resource Element Mapping</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Resource element index </w:t>
            </w:r>
            <w:r>
              <w:rPr>
                <w:rFonts w:eastAsia="Yu Mincho"/>
                <w:position w:val="-6"/>
              </w:rPr>
              <w:object>
                <v:shape id="_x0000_i1025"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Physical resource block number </w:t>
            </w:r>
            <w:r>
              <w:rPr>
                <w:rFonts w:eastAsia="Yu Mincho"/>
                <w:position w:val="-10"/>
              </w:rPr>
              <w:object>
                <v:shape id="_x0000_i1026"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pStyle w:val="69"/>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7" o:spt="75" type="#_x0000_t75" style="height:36.75pt;width:63.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8" o:spt="75" type="#_x0000_t75" style="height:36.75pt;width:63.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56" w:name="_Toc44712107"/>
      <w:bookmarkStart w:id="57" w:name="_Toc29811649"/>
      <w:bookmarkStart w:id="58" w:name="_Toc45893420"/>
      <w:bookmarkStart w:id="59" w:name="_Toc36817201"/>
      <w:bookmarkStart w:id="60" w:name="_Toc21127442"/>
      <w:bookmarkStart w:id="61" w:name="_Toc37267505"/>
      <w:bookmarkStart w:id="62" w:name="_Toc37260117"/>
      <w:bookmarkStart w:id="63" w:name="_Toc53178598"/>
      <w:bookmarkStart w:id="64" w:name="_Toc61178309"/>
      <w:bookmarkStart w:id="65" w:name="_Toc53178147"/>
      <w:bookmarkStart w:id="66" w:name="_Toc61177837"/>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6"/>
      <w:bookmarkEnd w:id="57"/>
      <w:bookmarkEnd w:id="58"/>
      <w:bookmarkEnd w:id="59"/>
      <w:bookmarkEnd w:id="60"/>
      <w:bookmarkEnd w:id="61"/>
      <w:bookmarkEnd w:id="62"/>
      <w:bookmarkEnd w:id="63"/>
      <w:bookmarkEnd w:id="64"/>
      <w:bookmarkEnd w:id="65"/>
      <w:bookmarkEnd w:id="66"/>
    </w:p>
    <w:p>
      <w:r>
        <w:t xml:space="preserve">The </w:t>
      </w:r>
      <w:bookmarkStart w:id="67" w:name="_Hlk514075080"/>
      <w:r>
        <w:t>RF channel positions on the channel raster</w:t>
      </w:r>
      <w:bookmarkEnd w:id="67"/>
      <w:r>
        <w:t xml:space="preserve"> in each NR </w:t>
      </w:r>
      <w:r>
        <w:rPr>
          <w:i/>
        </w:rPr>
        <w:t>operating band</w:t>
      </w:r>
      <w:r>
        <w:t xml:space="preserve"> are given </w:t>
      </w:r>
      <w:bookmarkStart w:id="68" w:name="_Hlk514075096"/>
      <w:r>
        <w:t>through the applicable NR-ARFCN</w:t>
      </w:r>
      <w:bookmarkEnd w:id="68"/>
      <w:r>
        <w:t xml:space="preserve"> in table 5.4.2.3-1 for FR1 and table 5.4.2.3-2 for FR2</w:t>
      </w:r>
      <w:bookmarkStart w:id="69" w:name="_Hlk514075107"/>
      <w:r>
        <w:t>, using the channel raster to resource element mapping in clause 5.4.2.2</w:t>
      </w:r>
      <w:bookmarkEnd w:id="69"/>
      <w:r>
        <w:t>.</w:t>
      </w:r>
    </w:p>
    <w:p>
      <w:pPr>
        <w:pStyle w:val="77"/>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77"/>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77"/>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77"/>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77"/>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79"/>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c>
          <w:tcPr>
            <w:tcW w:w="2877" w:type="dxa"/>
            <w:shd w:val="clear" w:color="auto" w:fill="auto"/>
          </w:tcPr>
          <w:p>
            <w:pPr>
              <w:pStyle w:val="70"/>
              <w:rPr>
                <w:rFonts w:eastAsia="Yu Mincho"/>
              </w:rPr>
            </w:pPr>
            <w:r>
              <w:rPr>
                <w:rFonts w:eastAsia="Yu Mincho"/>
              </w:rPr>
              <w:t>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384000</w:t>
            </w:r>
            <w:r>
              <w:rPr>
                <w:rFonts w:eastAsia="Yu Mincho"/>
              </w:rPr>
              <w:t xml:space="preserve"> – &lt;20&gt; – 396000</w:t>
            </w:r>
          </w:p>
        </w:tc>
        <w:tc>
          <w:tcPr>
            <w:tcW w:w="2877" w:type="dxa"/>
            <w:shd w:val="clear" w:color="auto" w:fill="auto"/>
          </w:tcPr>
          <w:p>
            <w:pPr>
              <w:pStyle w:val="71"/>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370000</w:t>
            </w:r>
            <w:r>
              <w:rPr>
                <w:rFonts w:eastAsia="Yu Mincho"/>
              </w:rPr>
              <w:t xml:space="preserve"> – &lt;20&gt; – 382000</w:t>
            </w:r>
          </w:p>
        </w:tc>
        <w:tc>
          <w:tcPr>
            <w:tcW w:w="2877" w:type="dxa"/>
            <w:shd w:val="clear" w:color="auto" w:fill="auto"/>
          </w:tcPr>
          <w:p>
            <w:pPr>
              <w:pStyle w:val="71"/>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342000</w:t>
            </w:r>
            <w:r>
              <w:rPr>
                <w:rFonts w:eastAsia="Yu Mincho"/>
              </w:rPr>
              <w:t xml:space="preserve"> – &lt;20&gt; – 357000</w:t>
            </w:r>
          </w:p>
        </w:tc>
        <w:tc>
          <w:tcPr>
            <w:tcW w:w="2877" w:type="dxa"/>
            <w:shd w:val="clear" w:color="auto" w:fill="auto"/>
          </w:tcPr>
          <w:p>
            <w:pPr>
              <w:pStyle w:val="71"/>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164800</w:t>
            </w:r>
            <w:r>
              <w:rPr>
                <w:rFonts w:eastAsia="Yu Mincho"/>
              </w:rPr>
              <w:t xml:space="preserve"> – &lt;20&gt; – 169800</w:t>
            </w:r>
          </w:p>
        </w:tc>
        <w:tc>
          <w:tcPr>
            <w:tcW w:w="2877" w:type="dxa"/>
            <w:shd w:val="clear" w:color="auto" w:fill="auto"/>
          </w:tcPr>
          <w:p>
            <w:pPr>
              <w:pStyle w:val="71"/>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n7</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rPr>
                <w:rFonts w:eastAsia="Yu Mincho"/>
              </w:rPr>
              <w:t>500000 – &lt;20&gt; – 514000</w:t>
            </w:r>
          </w:p>
        </w:tc>
        <w:tc>
          <w:tcPr>
            <w:tcW w:w="2877" w:type="dxa"/>
            <w:shd w:val="clear" w:color="auto" w:fill="auto"/>
          </w:tcPr>
          <w:p>
            <w:pPr>
              <w:pStyle w:val="71"/>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139800</w:t>
            </w:r>
            <w:r>
              <w:rPr>
                <w:rFonts w:eastAsia="Yu Mincho"/>
              </w:rPr>
              <w:t xml:space="preserve"> – &lt;20&gt; – 143200</w:t>
            </w:r>
          </w:p>
        </w:tc>
        <w:tc>
          <w:tcPr>
            <w:tcW w:w="2877" w:type="dxa"/>
            <w:shd w:val="clear" w:color="auto" w:fill="auto"/>
          </w:tcPr>
          <w:p>
            <w:pPr>
              <w:pStyle w:val="71"/>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157600 </w:t>
            </w:r>
            <w:r>
              <w:rPr>
                <w:rFonts w:eastAsia="Yu Mincho"/>
              </w:rPr>
              <w:t>– &lt;20&gt; –159600</w:t>
            </w:r>
          </w:p>
        </w:tc>
        <w:tc>
          <w:tcPr>
            <w:tcW w:w="2877" w:type="dxa"/>
            <w:shd w:val="clear" w:color="auto" w:fill="auto"/>
          </w:tcPr>
          <w:p>
            <w:pPr>
              <w:pStyle w:val="71"/>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hint="eastAsia" w:eastAsia="MS Mincho"/>
                <w:lang w:val="en-US" w:eastAsia="ja-JP"/>
              </w:rPr>
              <w:t>n18</w:t>
            </w:r>
          </w:p>
        </w:tc>
        <w:tc>
          <w:tcPr>
            <w:tcW w:w="1146" w:type="dxa"/>
            <w:shd w:val="clear" w:color="auto" w:fill="auto"/>
          </w:tcPr>
          <w:p>
            <w:pPr>
              <w:pStyle w:val="71"/>
              <w:rPr>
                <w:rFonts w:eastAsia="Yu Mincho"/>
              </w:rPr>
            </w:pPr>
            <w:r>
              <w:rPr>
                <w:rFonts w:hint="eastAsia" w:eastAsia="Yu Mincho"/>
                <w:lang w:val="en-US" w:eastAsia="ja-JP"/>
              </w:rPr>
              <w:t>100</w:t>
            </w:r>
          </w:p>
        </w:tc>
        <w:tc>
          <w:tcPr>
            <w:tcW w:w="2876" w:type="dxa"/>
            <w:shd w:val="clear" w:color="auto" w:fill="auto"/>
          </w:tcPr>
          <w:p>
            <w:pPr>
              <w:pStyle w:val="71"/>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71"/>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370000</w:t>
            </w:r>
            <w:r>
              <w:rPr>
                <w:rFonts w:eastAsia="Yu Mincho"/>
              </w:rPr>
              <w:t xml:space="preserve"> – &lt;20&gt; – 383000</w:t>
            </w:r>
          </w:p>
        </w:tc>
        <w:tc>
          <w:tcPr>
            <w:tcW w:w="2877" w:type="dxa"/>
            <w:shd w:val="clear" w:color="auto" w:fill="auto"/>
          </w:tcPr>
          <w:p>
            <w:pPr>
              <w:pStyle w:val="71"/>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71"/>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 149600</w:t>
            </w:r>
          </w:p>
        </w:tc>
        <w:tc>
          <w:tcPr>
            <w:tcW w:w="2877" w:type="dxa"/>
            <w:shd w:val="clear" w:color="auto" w:fill="auto"/>
          </w:tcPr>
          <w:p>
            <w:pPr>
              <w:pStyle w:val="71"/>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71"/>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eastAsia="宋体"/>
                <w:lang w:val="en-US" w:eastAsia="zh-CN"/>
              </w:rPr>
              <w:t>n34</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rPr>
                <w:rFonts w:eastAsia="Yu Mincho"/>
              </w:rPr>
              <w:t>514000 – &lt;20&gt; – 524000</w:t>
            </w:r>
          </w:p>
        </w:tc>
        <w:tc>
          <w:tcPr>
            <w:tcW w:w="2877" w:type="dxa"/>
            <w:shd w:val="clear" w:color="auto" w:fill="auto"/>
          </w:tcPr>
          <w:p>
            <w:pPr>
              <w:pStyle w:val="71"/>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lang w:val="en-US" w:eastAsia="zh-CN"/>
              </w:rPr>
              <w:t>n39</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n40</w:t>
            </w:r>
          </w:p>
        </w:tc>
        <w:tc>
          <w:tcPr>
            <w:tcW w:w="1146" w:type="dxa"/>
            <w:shd w:val="clear" w:color="auto" w:fill="auto"/>
          </w:tcPr>
          <w:p>
            <w:pPr>
              <w:pStyle w:val="71"/>
              <w:rPr>
                <w:rFonts w:eastAsia="宋体"/>
                <w:lang w:val="en-US" w:eastAsia="zh-CN"/>
              </w:rPr>
            </w:pPr>
            <w:r>
              <w:rPr>
                <w:rFonts w:eastAsia="Yu Mincho"/>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n41</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rPr>
                <w:lang w:eastAsia="ko-KR"/>
              </w:rPr>
              <w:t>n46</w:t>
            </w:r>
            <w:r>
              <w:rPr>
                <w:vertAlign w:val="superscript"/>
                <w:lang w:eastAsia="ko-KR"/>
              </w:rPr>
              <w:t>1</w:t>
            </w:r>
          </w:p>
        </w:tc>
        <w:tc>
          <w:tcPr>
            <w:tcW w:w="1146" w:type="dxa"/>
            <w:shd w:val="clear" w:color="auto" w:fill="auto"/>
          </w:tcPr>
          <w:p>
            <w:pPr>
              <w:pStyle w:val="71"/>
              <w:rPr>
                <w:rFonts w:eastAsia="宋体"/>
                <w:lang w:val="en-US" w:eastAsia="zh-CN"/>
              </w:rPr>
            </w:pPr>
            <w:r>
              <w:rPr>
                <w:rFonts w:eastAsia="Yu Mincho"/>
              </w:rPr>
              <w:t>15</w:t>
            </w:r>
          </w:p>
        </w:tc>
        <w:tc>
          <w:tcPr>
            <w:tcW w:w="2876" w:type="dxa"/>
            <w:shd w:val="clear" w:color="auto" w:fill="auto"/>
          </w:tcPr>
          <w:p>
            <w:pPr>
              <w:pStyle w:val="71"/>
              <w:rPr>
                <w:rFonts w:eastAsia="宋体"/>
                <w:lang w:val="en-US" w:eastAsia="zh-CN"/>
              </w:rPr>
            </w:pPr>
            <w:r>
              <w:t>744000 – &lt;1&gt; – 794333</w:t>
            </w:r>
          </w:p>
        </w:tc>
        <w:tc>
          <w:tcPr>
            <w:tcW w:w="2877" w:type="dxa"/>
            <w:shd w:val="clear" w:color="auto" w:fill="auto"/>
          </w:tcPr>
          <w:p>
            <w:pPr>
              <w:pStyle w:val="71"/>
              <w:rPr>
                <w:rFonts w:hint="default"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rPr>
                <w:lang w:eastAsia="ko-KR"/>
              </w:rPr>
              <w:t>n48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rPr>
                <w:lang w:eastAsia="ko-KR"/>
              </w:rPr>
              <w:t xml:space="preserve">636667 </w:t>
            </w:r>
            <w:r>
              <w:rPr>
                <w:rFonts w:eastAsia="Yu Mincho"/>
              </w:rPr>
              <w:t>– &lt;1&gt; – 646666</w:t>
            </w:r>
          </w:p>
        </w:tc>
        <w:tc>
          <w:tcPr>
            <w:tcW w:w="2877" w:type="dxa"/>
            <w:shd w:val="clear" w:color="auto" w:fill="auto"/>
          </w:tcPr>
          <w:p>
            <w:pPr>
              <w:pStyle w:val="71"/>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rPr>
                <w:lang w:eastAsia="ko-KR"/>
              </w:rPr>
            </w:pPr>
            <w:r>
              <w:rPr>
                <w:lang w:eastAsia="ko-KR"/>
              </w:rPr>
              <w:t xml:space="preserve">636668 </w:t>
            </w:r>
            <w:r>
              <w:rPr>
                <w:rFonts w:eastAsia="Yu Mincho"/>
              </w:rPr>
              <w:t>– &lt;2&gt; – 646666</w:t>
            </w:r>
          </w:p>
        </w:tc>
        <w:tc>
          <w:tcPr>
            <w:tcW w:w="2877" w:type="dxa"/>
            <w:shd w:val="clear" w:color="auto" w:fill="auto"/>
          </w:tcPr>
          <w:p>
            <w:pPr>
              <w:pStyle w:val="71"/>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lang w:eastAsia="ko-KR"/>
              </w:rPr>
            </w:pPr>
            <w:r>
              <w:t>286400</w:t>
            </w:r>
            <w:r>
              <w:rPr>
                <w:rFonts w:eastAsia="Yu Mincho"/>
              </w:rPr>
              <w:t xml:space="preserve"> – &lt;20&gt; – 303400</w:t>
            </w:r>
          </w:p>
        </w:tc>
        <w:tc>
          <w:tcPr>
            <w:tcW w:w="2877" w:type="dxa"/>
            <w:shd w:val="clear" w:color="auto" w:fill="auto"/>
          </w:tcPr>
          <w:p>
            <w:pPr>
              <w:pStyle w:val="71"/>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286400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fr-FR"/>
              </w:rPr>
              <w:t>n5</w:t>
            </w:r>
            <w:r>
              <w:rPr>
                <w:lang w:eastAsia="zh-CN"/>
              </w:rPr>
              <w:t>3</w:t>
            </w:r>
          </w:p>
        </w:tc>
        <w:tc>
          <w:tcPr>
            <w:tcW w:w="1146" w:type="dxa"/>
            <w:shd w:val="clear" w:color="auto" w:fill="auto"/>
          </w:tcPr>
          <w:p>
            <w:pPr>
              <w:pStyle w:val="71"/>
              <w:rPr>
                <w:rFonts w:eastAsia="Yu Mincho"/>
              </w:rPr>
            </w:pPr>
            <w:r>
              <w:rPr>
                <w:lang w:eastAsia="fr-FR"/>
              </w:rPr>
              <w:t>100</w:t>
            </w:r>
          </w:p>
        </w:tc>
        <w:tc>
          <w:tcPr>
            <w:tcW w:w="2876" w:type="dxa"/>
            <w:shd w:val="clear" w:color="auto" w:fill="auto"/>
          </w:tcPr>
          <w:p>
            <w:pPr>
              <w:pStyle w:val="71"/>
            </w:pPr>
            <w:r>
              <w:rPr>
                <w:lang w:eastAsia="zh-CN"/>
              </w:rPr>
              <w:t>496700</w:t>
            </w:r>
            <w:r>
              <w:rPr>
                <w:lang w:eastAsia="fr-FR"/>
              </w:rPr>
              <w:t xml:space="preserve"> – &lt;20&gt; – </w:t>
            </w:r>
            <w:r>
              <w:rPr>
                <w:lang w:eastAsia="zh-CN"/>
              </w:rPr>
              <w:t>499000</w:t>
            </w:r>
          </w:p>
        </w:tc>
        <w:tc>
          <w:tcPr>
            <w:tcW w:w="2877" w:type="dxa"/>
            <w:shd w:val="clear" w:color="auto" w:fill="auto"/>
          </w:tcPr>
          <w:p>
            <w:pPr>
              <w:pStyle w:val="71"/>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n65</w:t>
            </w:r>
          </w:p>
        </w:tc>
        <w:tc>
          <w:tcPr>
            <w:tcW w:w="1146" w:type="dxa"/>
            <w:shd w:val="clear" w:color="auto" w:fill="auto"/>
          </w:tcPr>
          <w:p>
            <w:pPr>
              <w:pStyle w:val="71"/>
              <w:rPr>
                <w:lang w:eastAsia="fr-FR"/>
              </w:rPr>
            </w:pPr>
            <w:r>
              <w:rPr>
                <w:rFonts w:eastAsia="Yu Mincho"/>
              </w:rPr>
              <w:t>100</w:t>
            </w:r>
          </w:p>
        </w:tc>
        <w:tc>
          <w:tcPr>
            <w:tcW w:w="2876" w:type="dxa"/>
            <w:shd w:val="clear" w:color="auto" w:fill="auto"/>
          </w:tcPr>
          <w:p>
            <w:pPr>
              <w:pStyle w:val="71"/>
              <w:rPr>
                <w:lang w:eastAsia="zh-CN"/>
              </w:rPr>
            </w:pPr>
            <w:r>
              <w:t>384000</w:t>
            </w:r>
            <w:r>
              <w:rPr>
                <w:rFonts w:eastAsia="Yu Mincho"/>
              </w:rPr>
              <w:t xml:space="preserve"> – &lt;20&gt; – 402000</w:t>
            </w:r>
          </w:p>
        </w:tc>
        <w:tc>
          <w:tcPr>
            <w:tcW w:w="2877" w:type="dxa"/>
            <w:shd w:val="clear" w:color="auto" w:fill="auto"/>
          </w:tcPr>
          <w:p>
            <w:pPr>
              <w:pStyle w:val="71"/>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356000</w:t>
            </w:r>
          </w:p>
        </w:tc>
        <w:tc>
          <w:tcPr>
            <w:tcW w:w="2877" w:type="dxa"/>
            <w:shd w:val="clear" w:color="auto" w:fill="auto"/>
          </w:tcPr>
          <w:p>
            <w:pPr>
              <w:pStyle w:val="71"/>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339000</w:t>
            </w:r>
            <w:r>
              <w:rPr>
                <w:rFonts w:eastAsia="Yu Mincho"/>
              </w:rPr>
              <w:t xml:space="preserve"> – &lt;20&gt; – 342000</w:t>
            </w:r>
          </w:p>
        </w:tc>
        <w:tc>
          <w:tcPr>
            <w:tcW w:w="2877" w:type="dxa"/>
            <w:shd w:val="clear" w:color="auto" w:fill="auto"/>
          </w:tcPr>
          <w:p>
            <w:pPr>
              <w:pStyle w:val="71"/>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132600</w:t>
            </w:r>
            <w:r>
              <w:rPr>
                <w:rFonts w:eastAsia="Yu Mincho"/>
              </w:rPr>
              <w:t xml:space="preserve"> – &lt;20&gt; – 139600</w:t>
            </w:r>
          </w:p>
        </w:tc>
        <w:tc>
          <w:tcPr>
            <w:tcW w:w="2877" w:type="dxa"/>
            <w:shd w:val="clear" w:color="auto" w:fill="auto"/>
          </w:tcPr>
          <w:p>
            <w:pPr>
              <w:pStyle w:val="71"/>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t>n74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294000</w:t>
            </w:r>
          </w:p>
        </w:tc>
        <w:tc>
          <w:tcPr>
            <w:tcW w:w="2877" w:type="dxa"/>
            <w:shd w:val="clear" w:color="auto" w:fill="auto"/>
          </w:tcPr>
          <w:p>
            <w:pPr>
              <w:pStyle w:val="71"/>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n76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n77</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680000</w:t>
            </w:r>
          </w:p>
        </w:tc>
        <w:tc>
          <w:tcPr>
            <w:tcW w:w="2877" w:type="dxa"/>
            <w:shd w:val="clear" w:color="auto" w:fill="auto"/>
          </w:tcPr>
          <w:p>
            <w:pPr>
              <w:pStyle w:val="71"/>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680000</w:t>
            </w:r>
          </w:p>
        </w:tc>
        <w:tc>
          <w:tcPr>
            <w:tcW w:w="2877" w:type="dxa"/>
            <w:shd w:val="clear" w:color="auto" w:fill="auto"/>
          </w:tcPr>
          <w:p>
            <w:pPr>
              <w:pStyle w:val="71"/>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653333</w:t>
            </w:r>
          </w:p>
        </w:tc>
        <w:tc>
          <w:tcPr>
            <w:tcW w:w="2877" w:type="dxa"/>
            <w:shd w:val="clear" w:color="auto" w:fill="auto"/>
          </w:tcPr>
          <w:p>
            <w:pPr>
              <w:pStyle w:val="71"/>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653332</w:t>
            </w:r>
          </w:p>
        </w:tc>
        <w:tc>
          <w:tcPr>
            <w:tcW w:w="2877" w:type="dxa"/>
            <w:shd w:val="clear" w:color="auto" w:fill="auto"/>
          </w:tcPr>
          <w:p>
            <w:pPr>
              <w:pStyle w:val="71"/>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n79</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693334</w:t>
            </w:r>
            <w:r>
              <w:rPr>
                <w:rFonts w:eastAsia="Yu Mincho"/>
              </w:rPr>
              <w:t xml:space="preserve"> – &lt;1&gt; – 733333</w:t>
            </w:r>
          </w:p>
        </w:tc>
        <w:tc>
          <w:tcPr>
            <w:tcW w:w="2877" w:type="dxa"/>
            <w:shd w:val="clear" w:color="auto" w:fill="auto"/>
          </w:tcPr>
          <w:p>
            <w:pPr>
              <w:pStyle w:val="71"/>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693334</w:t>
            </w:r>
            <w:r>
              <w:rPr>
                <w:rFonts w:eastAsia="Yu Mincho"/>
              </w:rPr>
              <w:t xml:space="preserve"> – &lt;2&gt; – 733332</w:t>
            </w:r>
          </w:p>
        </w:tc>
        <w:tc>
          <w:tcPr>
            <w:tcW w:w="2877" w:type="dxa"/>
            <w:shd w:val="clear" w:color="auto" w:fill="auto"/>
          </w:tcPr>
          <w:p>
            <w:pPr>
              <w:pStyle w:val="71"/>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357000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 </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–149600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384000</w:t>
            </w:r>
            <w:r>
              <w:rPr>
                <w:rFonts w:eastAsia="Yu Mincho"/>
              </w:rPr>
              <w:t xml:space="preserve"> – &lt;20&gt; – 396000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 – &lt;20&gt; – 356000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n89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164800</w:t>
            </w:r>
            <w:r>
              <w:rPr>
                <w:rFonts w:eastAsia="Yu Mincho"/>
              </w:rPr>
              <w:t xml:space="preserve"> – &lt;20&gt; – 169800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71"/>
              <w:rPr>
                <w:lang w:val="en-US" w:eastAsia="zh-CN"/>
              </w:rPr>
            </w:pPr>
            <w:r>
              <w:rPr>
                <w:rFonts w:hint="eastAsia"/>
                <w:lang w:eastAsia="zh-CN"/>
              </w:rPr>
              <w:t>n90</w:t>
            </w: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lang w:val="en-US" w:eastAsia="zh-CN"/>
              </w:rPr>
            </w:pP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71"/>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rPr>
                <w:rFonts w:hint="eastAsia"/>
                <w:lang w:eastAsia="zh-CN"/>
              </w:rPr>
              <w:t>n95</w:t>
            </w:r>
          </w:p>
        </w:tc>
        <w:tc>
          <w:tcPr>
            <w:tcW w:w="1146" w:type="dxa"/>
            <w:shd w:val="clear" w:color="auto" w:fill="auto"/>
          </w:tcPr>
          <w:p>
            <w:pPr>
              <w:pStyle w:val="71"/>
              <w:rPr>
                <w:rFonts w:eastAsia="Yu Mincho"/>
              </w:rPr>
            </w:pPr>
            <w:r>
              <w:rPr>
                <w:rFonts w:hint="eastAsia" w:eastAsia="Yu Mincho"/>
                <w:lang w:eastAsia="zh-CN"/>
              </w:rPr>
              <w:t>100</w:t>
            </w:r>
          </w:p>
        </w:tc>
        <w:tc>
          <w:tcPr>
            <w:tcW w:w="2876" w:type="dxa"/>
            <w:shd w:val="clear" w:color="auto" w:fill="auto"/>
          </w:tcPr>
          <w:p>
            <w:pPr>
              <w:pStyle w:val="71"/>
            </w:pPr>
            <w:r>
              <w:t>402000 – &lt;20&gt; – 405000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eastAsia="zh-CN"/>
              </w:rPr>
            </w:pPr>
            <w:r>
              <w:rPr>
                <w:lang w:eastAsia="ko-KR"/>
              </w:rPr>
              <w:t>n96</w:t>
            </w:r>
            <w:r>
              <w:rPr>
                <w:vertAlign w:val="superscript"/>
                <w:lang w:eastAsia="ko-KR"/>
              </w:rPr>
              <w:t>2</w:t>
            </w:r>
          </w:p>
        </w:tc>
        <w:tc>
          <w:tcPr>
            <w:tcW w:w="1146" w:type="dxa"/>
            <w:shd w:val="clear" w:color="auto" w:fill="auto"/>
          </w:tcPr>
          <w:p>
            <w:pPr>
              <w:pStyle w:val="71"/>
              <w:rPr>
                <w:rFonts w:eastAsia="Yu Mincho"/>
                <w:lang w:eastAsia="zh-CN"/>
              </w:rPr>
            </w:pPr>
            <w:r>
              <w:rPr>
                <w:rFonts w:eastAsia="Yu Mincho"/>
              </w:rPr>
              <w:t>15</w:t>
            </w:r>
          </w:p>
        </w:tc>
        <w:tc>
          <w:tcPr>
            <w:tcW w:w="2876" w:type="dxa"/>
            <w:shd w:val="clear" w:color="auto" w:fill="auto"/>
          </w:tcPr>
          <w:p>
            <w:pPr>
              <w:pStyle w:val="71"/>
            </w:pPr>
            <w:r>
              <w:t>795000 – &lt;1&gt; – 875000</w:t>
            </w:r>
          </w:p>
        </w:tc>
        <w:tc>
          <w:tcPr>
            <w:tcW w:w="2877" w:type="dxa"/>
            <w:shd w:val="clear" w:color="auto" w:fill="auto"/>
          </w:tcPr>
          <w:p>
            <w:pPr>
              <w:pStyle w:val="71"/>
              <w:rPr>
                <w:rFonts w:hint="default" w:eastAsia="宋体"/>
                <w:lang w:val="en-US" w:eastAsia="zh-CN"/>
              </w:rPr>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84"/>
            </w:pPr>
            <w:r>
              <w:t>NOTE 1:</w:t>
            </w:r>
            <w:r>
              <w:tab/>
            </w:r>
            <w:r>
              <w:t>Applicable NR-ARFCN for band n46</w:t>
            </w:r>
          </w:p>
          <w:p>
            <w:pPr>
              <w:pStyle w:val="84"/>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84"/>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84"/>
            </w:pPr>
            <w:r>
              <w:tab/>
            </w:r>
            <w:r>
              <w:t>for 40 MHz channel bandwidth, N</w:t>
            </w:r>
            <w:r>
              <w:rPr>
                <w:vertAlign w:val="subscript"/>
              </w:rPr>
              <w:t xml:space="preserve">REF </w:t>
            </w:r>
            <w:r>
              <w:t>= {744668, 746000, 748668, 751332, 754000, 755332, 766000, 767332, 770000, 772668, 775332, 778000, 780668, 783668, 786332, 787668, 790332, 793000};</w:t>
            </w:r>
          </w:p>
          <w:p>
            <w:pPr>
              <w:pStyle w:val="84"/>
              <w:rPr>
                <w:rFonts w:cs="Arial"/>
                <w:bCs/>
                <w:szCs w:val="18"/>
                <w:lang w:val="en-US"/>
              </w:rPr>
            </w:pPr>
            <w:r>
              <w:tab/>
            </w:r>
            <w:r>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pPr>
              <w:pStyle w:val="84"/>
            </w:pPr>
            <w:r>
              <w:rPr>
                <w:rFonts w:cs="Arial"/>
                <w:bCs/>
                <w:szCs w:val="18"/>
                <w:lang w:val="en-US"/>
              </w:rPr>
              <w:tab/>
            </w:r>
            <w:r>
              <w:rPr>
                <w:rFonts w:cs="Arial"/>
                <w:bCs/>
                <w:szCs w:val="18"/>
                <w:lang w:val="en-US"/>
              </w:rPr>
              <w:t xml:space="preserve"> for 80 MHz channel bandwidth, </w:t>
            </w:r>
            <w:r>
              <w:t>N</w:t>
            </w:r>
            <w:r>
              <w:rPr>
                <w:vertAlign w:val="subscript"/>
              </w:rPr>
              <w:t xml:space="preserve">REF </w:t>
            </w:r>
            <w:r>
              <w:t>= {746000, 747332, 752668, 754000, 767332, 768668, 774000, 779332, 785000, 786332, 791668}</w:t>
            </w:r>
          </w:p>
          <w:p>
            <w:pPr>
              <w:pStyle w:val="84"/>
            </w:pPr>
            <w:r>
              <w:t>NOTE 2:</w:t>
            </w:r>
            <w:r>
              <w:tab/>
            </w:r>
            <w:r>
              <w:t>Applicable NR-ARFCN for band n96</w:t>
            </w:r>
          </w:p>
          <w:p>
            <w:pPr>
              <w:pStyle w:val="84"/>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84"/>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84"/>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84"/>
            </w:pPr>
            <w:r>
              <w:tab/>
            </w:r>
            <w:r>
              <w:t>for 80 MHz channel bandwidth, N</w:t>
            </w:r>
            <w:r>
              <w:rPr>
                <w:vertAlign w:val="subscript"/>
              </w:rPr>
              <w:t>REF</w:t>
            </w:r>
            <w:r>
              <w:t xml:space="preserve"> = {799000, 804332, 809668, 815000, 820332, 825668, 831000, 836332, 841668, 847000, 852332, 857668, 863000, 868332}</w:t>
            </w:r>
          </w:p>
        </w:tc>
      </w:tr>
    </w:tbl>
    <w:p/>
    <w:p>
      <w:pPr>
        <w:pStyle w:val="79"/>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 and 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n257</w:t>
            </w:r>
          </w:p>
        </w:tc>
        <w:tc>
          <w:tcPr>
            <w:tcW w:w="1146" w:type="dxa"/>
            <w:shd w:val="clear" w:color="auto" w:fill="auto"/>
          </w:tcPr>
          <w:p>
            <w:pPr>
              <w:pStyle w:val="71"/>
            </w:pPr>
            <w:r>
              <w:rPr>
                <w:rFonts w:eastAsia="Yu Mincho"/>
              </w:rPr>
              <w:t>60</w:t>
            </w:r>
          </w:p>
        </w:tc>
        <w:tc>
          <w:tcPr>
            <w:tcW w:w="2876" w:type="dxa"/>
            <w:shd w:val="clear" w:color="auto" w:fill="auto"/>
          </w:tcPr>
          <w:p>
            <w:pPr>
              <w:pStyle w:val="71"/>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pPr>
            <w:r>
              <w:rPr>
                <w:rFonts w:eastAsia="Yu Mincho"/>
              </w:rPr>
              <w:t>120</w:t>
            </w:r>
          </w:p>
        </w:tc>
        <w:tc>
          <w:tcPr>
            <w:tcW w:w="2876" w:type="dxa"/>
            <w:shd w:val="clear" w:color="auto" w:fill="auto"/>
          </w:tcPr>
          <w:p>
            <w:pPr>
              <w:pStyle w:val="71"/>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n258</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n259</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2270832</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2270832</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n260</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n261</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2070833</w:t>
            </w:r>
            <w:r>
              <w:rPr>
                <w:rFonts w:eastAsia="Yu Mincho"/>
              </w:rPr>
              <w:t xml:space="preserve"> – &lt;2&gt; – 2084999</w:t>
            </w:r>
          </w:p>
        </w:tc>
      </w:tr>
    </w:tbl>
    <w:p/>
    <w:p>
      <w:pPr>
        <w:pStyle w:val="4"/>
        <w:rPr>
          <w:rFonts w:eastAsia="Yu Mincho"/>
        </w:rPr>
      </w:pPr>
      <w:bookmarkStart w:id="70" w:name="_Toc29811650"/>
      <w:bookmarkStart w:id="71" w:name="_Toc36817202"/>
      <w:bookmarkStart w:id="72" w:name="_Toc37260118"/>
      <w:bookmarkStart w:id="73" w:name="_Toc53178599"/>
      <w:bookmarkStart w:id="74" w:name="_Toc53178148"/>
      <w:bookmarkStart w:id="75" w:name="_Toc61178310"/>
      <w:bookmarkStart w:id="76" w:name="_Toc44712108"/>
      <w:bookmarkStart w:id="77" w:name="_Toc21127443"/>
      <w:bookmarkStart w:id="78" w:name="_Toc61177838"/>
      <w:bookmarkStart w:id="79" w:name="_Toc37267506"/>
      <w:bookmarkStart w:id="80" w:name="_Toc45893421"/>
      <w:r>
        <w:rPr>
          <w:rFonts w:eastAsia="Yu Mincho"/>
        </w:rPr>
        <w:t>5.4.3</w:t>
      </w:r>
      <w:r>
        <w:rPr>
          <w:rFonts w:eastAsia="Yu Mincho"/>
        </w:rPr>
        <w:tab/>
      </w:r>
      <w:r>
        <w:rPr>
          <w:rFonts w:eastAsia="Yu Mincho"/>
        </w:rPr>
        <w:t>Synchronization raster</w:t>
      </w:r>
      <w:bookmarkEnd w:id="70"/>
      <w:bookmarkEnd w:id="71"/>
      <w:bookmarkEnd w:id="72"/>
      <w:bookmarkEnd w:id="73"/>
      <w:bookmarkEnd w:id="74"/>
      <w:bookmarkEnd w:id="75"/>
      <w:bookmarkEnd w:id="76"/>
      <w:bookmarkEnd w:id="77"/>
      <w:bookmarkEnd w:id="78"/>
      <w:bookmarkEnd w:id="79"/>
      <w:bookmarkEnd w:id="80"/>
    </w:p>
    <w:p>
      <w:pPr>
        <w:pStyle w:val="5"/>
        <w:rPr>
          <w:rFonts w:eastAsia="Yu Mincho"/>
        </w:rPr>
      </w:pPr>
      <w:bookmarkStart w:id="81" w:name="_Toc53178600"/>
      <w:bookmarkStart w:id="82" w:name="_Toc44712109"/>
      <w:bookmarkStart w:id="83" w:name="_Toc53178149"/>
      <w:bookmarkStart w:id="84" w:name="_Toc61177839"/>
      <w:bookmarkStart w:id="85" w:name="_Toc45893422"/>
      <w:bookmarkStart w:id="86" w:name="_Toc21127444"/>
      <w:bookmarkStart w:id="87" w:name="_Toc37267507"/>
      <w:bookmarkStart w:id="88" w:name="_Toc61178311"/>
      <w:bookmarkStart w:id="89" w:name="_Toc29811651"/>
      <w:bookmarkStart w:id="90" w:name="_Toc36817203"/>
      <w:bookmarkStart w:id="91" w:name="_Toc37260119"/>
      <w:r>
        <w:rPr>
          <w:rFonts w:eastAsia="Yu Mincho"/>
        </w:rPr>
        <w:t>5.4.3.1</w:t>
      </w:r>
      <w:r>
        <w:rPr>
          <w:rFonts w:eastAsia="Yu Mincho"/>
        </w:rPr>
        <w:tab/>
      </w:r>
      <w:r>
        <w:rPr>
          <w:rFonts w:eastAsia="Yu Mincho"/>
        </w:rPr>
        <w:t>Synchronization raster and numbering</w:t>
      </w:r>
      <w:bookmarkEnd w:id="81"/>
      <w:bookmarkEnd w:id="82"/>
      <w:bookmarkEnd w:id="83"/>
      <w:bookmarkEnd w:id="84"/>
      <w:bookmarkEnd w:id="85"/>
      <w:bookmarkEnd w:id="86"/>
      <w:bookmarkEnd w:id="87"/>
      <w:bookmarkEnd w:id="88"/>
      <w:bookmarkEnd w:id="89"/>
      <w:bookmarkEnd w:id="90"/>
      <w:bookmarkEnd w:id="91"/>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79"/>
      </w:pPr>
      <w:r>
        <w:t xml:space="preserve">Table 5.4.3.1-1: </w:t>
      </w:r>
      <w:r>
        <w:rPr>
          <w:rFonts w:eastAsia="Yu Mincho"/>
        </w:rPr>
        <w:t>GSCN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0"/>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70"/>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70"/>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7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N * 1200 kHz + M * 50 kHz,</w:t>
            </w:r>
          </w:p>
          <w:p>
            <w:pPr>
              <w:pStyle w:val="71"/>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84"/>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92" w:name="_Toc13080155"/>
      <w:bookmarkStart w:id="93"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92"/>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r>
              <w:rPr>
                <w:rFonts w:eastAsia="Yu Mincho"/>
                <w:lang w:eastAsia="zh-CN"/>
              </w:rPr>
              <w:t>Resource element index k</w:t>
            </w:r>
          </w:p>
        </w:tc>
        <w:tc>
          <w:tcPr>
            <w:tcW w:w="2546" w:type="dxa"/>
          </w:tcPr>
          <w:p>
            <w:pPr>
              <w:pStyle w:val="71"/>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p>
        </w:tc>
        <w:tc>
          <w:tcPr>
            <w:tcW w:w="2546" w:type="dxa"/>
          </w:tcPr>
          <w:p>
            <w:pPr>
              <w:pStyle w:val="71"/>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94" w:name="_Toc37267508"/>
      <w:bookmarkStart w:id="95" w:name="_Toc37260120"/>
      <w:bookmarkStart w:id="96" w:name="_Toc36817204"/>
      <w:bookmarkStart w:id="97" w:name="_Toc29811652"/>
      <w:bookmarkStart w:id="98" w:name="_Toc53178150"/>
      <w:bookmarkStart w:id="99" w:name="_Toc44712110"/>
      <w:bookmarkStart w:id="100" w:name="_Toc45893423"/>
      <w:bookmarkStart w:id="101" w:name="_Toc53178601"/>
      <w:bookmarkStart w:id="102" w:name="_Toc61178312"/>
      <w:bookmarkStart w:id="103" w:name="_Toc61177840"/>
      <w:r>
        <w:rPr>
          <w:rFonts w:eastAsia="Yu Mincho"/>
        </w:rPr>
        <w:t>5.4.3.3</w:t>
      </w:r>
      <w:r>
        <w:rPr>
          <w:rFonts w:eastAsia="Yu Mincho"/>
        </w:rPr>
        <w:tab/>
      </w:r>
      <w:r>
        <w:rPr>
          <w:rFonts w:eastAsia="Yu Mincho"/>
        </w:rPr>
        <w:t>Synchronization raster entries for each operating band</w:t>
      </w:r>
      <w:bookmarkEnd w:id="93"/>
      <w:bookmarkEnd w:id="94"/>
      <w:bookmarkEnd w:id="95"/>
      <w:bookmarkEnd w:id="96"/>
      <w:bookmarkEnd w:id="97"/>
      <w:bookmarkEnd w:id="98"/>
      <w:bookmarkEnd w:id="99"/>
      <w:bookmarkEnd w:id="100"/>
      <w:bookmarkEnd w:id="101"/>
      <w:bookmarkEnd w:id="102"/>
      <w:bookmarkEnd w:id="103"/>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79"/>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70"/>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n12</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n29</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n30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n38</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n41</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z w:val="18"/>
                <w:lang w:val="en-US" w:eastAsia="zh-CN"/>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t>n50</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71"/>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n65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n66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n74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71"/>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hint="default" w:eastAsia="宋体"/>
                <w:lang w:val="en-US" w:eastAsia="zh-CN"/>
              </w:rPr>
            </w:pPr>
            <w:r>
              <w:t xml:space="preserve">9531 – &lt;1&gt; – </w:t>
            </w:r>
            <w:ins w:id="1" w:author="ZTE" w:date="2021-02-02T17:51:16Z">
              <w:r>
                <w:rPr/>
                <w:t>10363</w:t>
              </w:r>
            </w:ins>
            <w:del w:id="2" w:author="ZTE" w:date="2021-02-02T17:51:16Z">
              <w:r>
                <w:rPr/>
                <w:delText>9877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84"/>
            </w:pPr>
            <w:r>
              <w:t>NOTE 1:</w:t>
            </w:r>
            <w:r>
              <w:tab/>
            </w:r>
            <w:r>
              <w:t>SS Block pattern is defined in clause 4.1 in TS 38.213 [10].</w:t>
            </w:r>
          </w:p>
          <w:p>
            <w:pPr>
              <w:pStyle w:val="84"/>
            </w:pPr>
            <w:r>
              <w:t>NOTE 2:</w:t>
            </w:r>
            <w:r>
              <w:tab/>
            </w:r>
            <w:r>
              <w:t>The applicable SS raster entries are GSCN = {6432, 6443, 6457, 6468, 6479, 6493, 6507, 6518, 6532, 6543}</w:t>
            </w:r>
          </w:p>
          <w:p>
            <w:pPr>
              <w:pStyle w:val="84"/>
            </w:pPr>
            <w:r>
              <w:t>NOTE 3:</w:t>
            </w:r>
            <w:r>
              <w:tab/>
            </w:r>
            <w:r>
              <w:t>The applicable SS raster entries are GSCN = {5032, 5043, 5054}</w:t>
            </w:r>
          </w:p>
          <w:p>
            <w:pPr>
              <w:pStyle w:val="84"/>
            </w:pPr>
            <w:r>
              <w:t>NOTE 4:</w:t>
            </w:r>
            <w:r>
              <w:tab/>
            </w:r>
            <w:r>
              <w:t>The applicable SS raster entries are GSCN = {4707, 4715, 4718, 4729, 4732, 4743, 4747, 4754, 4761, 4768, 4772, 4782, 4786, 4793}</w:t>
            </w:r>
          </w:p>
          <w:p>
            <w:pPr>
              <w:pStyle w:val="84"/>
            </w:pPr>
            <w:r>
              <w:t>NOTE 5:</w:t>
            </w:r>
            <w:r>
              <w:tab/>
            </w:r>
            <w:r>
              <w:t>The following GSCN are allowed for operation in band n46:</w:t>
            </w:r>
          </w:p>
          <w:p>
            <w:pPr>
              <w:pStyle w:val="84"/>
            </w:pPr>
            <w:r>
              <w:tab/>
            </w:r>
            <w:del w:id="3" w:author="ZTE" w:date="2021-01-13T18:29:44Z">
              <w:r>
                <w:rPr/>
                <w:delText>{</w:delText>
              </w:r>
            </w:del>
            <w:r>
              <w:t xml:space="preserve">GSCN = </w:t>
            </w:r>
            <w:ins w:id="4" w:author="ZTE" w:date="2021-01-13T18:29:47Z">
              <w:r>
                <w:rPr>
                  <w:rFonts w:hint="eastAsia" w:eastAsia="宋体"/>
                  <w:lang w:val="en-US" w:eastAsia="zh-CN"/>
                </w:rPr>
                <w:t>{</w:t>
              </w:r>
            </w:ins>
            <w:r>
              <w:t>8996, 9010, 9024, 9038, 9051, 9065, 9079, 9093, 9107, 9121, 9218, 9232, 9246, 9260, 9274, 9288, 9301, 9315, 9329, 9343, 9357, 9371, 9385, 9402, 9416, 9430, 9444, 9458, 9472, 9485, 9499, 9513}.</w:t>
            </w:r>
          </w:p>
          <w:p>
            <w:pPr>
              <w:pStyle w:val="84"/>
            </w:pPr>
            <w:r>
              <w:t>NOTE 6:</w:t>
            </w:r>
            <w:r>
              <w:tab/>
            </w:r>
            <w:r>
              <w:t>The following GSCN are allowed for operation in band n96:</w:t>
            </w:r>
          </w:p>
          <w:p>
            <w:pPr>
              <w:pStyle w:val="84"/>
              <w:rPr>
                <w:rFonts w:hint="eastAsia" w:eastAsia="宋体"/>
                <w:lang w:val="en-US" w:eastAsia="zh-CN"/>
              </w:rPr>
            </w:pPr>
            <w:r>
              <w:tab/>
            </w:r>
            <w:r>
              <w:t xml:space="preserve">GSCN = </w:t>
            </w:r>
            <w:ins w:id="5" w:author="ZTE" w:date="2021-01-13T18:29:50Z">
              <w:r>
                <w:rPr>
                  <w:rFonts w:hint="eastAsia" w:eastAsia="宋体"/>
                  <w:lang w:val="en-US" w:eastAsia="zh-CN"/>
                </w:rPr>
                <w:t>{</w:t>
              </w:r>
            </w:ins>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6" w:author="ZTE" w:date="2021-01-13T18:29:53Z">
              <w:r>
                <w:rPr>
                  <w:rFonts w:hint="eastAsia" w:eastAsia="宋体"/>
                  <w:lang w:val="en-US" w:eastAsia="zh-CN"/>
                </w:rPr>
                <w:t>}</w:t>
              </w:r>
            </w:ins>
          </w:p>
        </w:tc>
      </w:tr>
    </w:tbl>
    <w:p>
      <w:pPr>
        <w:rPr>
          <w:rFonts w:eastAsia="Yu Mincho"/>
        </w:rPr>
      </w:pPr>
    </w:p>
    <w:p>
      <w:pPr>
        <w:pStyle w:val="79"/>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70"/>
              <w:rPr>
                <w:rFonts w:eastAsia="Yu Mincho"/>
              </w:rPr>
            </w:pPr>
            <w:bookmarkStart w:id="104"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70"/>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n257 </w:t>
            </w:r>
          </w:p>
        </w:tc>
        <w:tc>
          <w:tcPr>
            <w:tcW w:w="2165" w:type="dxa"/>
            <w:tcBorders>
              <w:top w:val="single" w:color="auto" w:sz="4" w:space="0"/>
              <w:left w:val="single" w:color="auto" w:sz="4" w:space="0"/>
              <w:bottom w:val="single" w:color="auto" w:sz="4" w:space="0"/>
              <w:right w:val="single" w:color="auto" w:sz="4" w:space="0"/>
            </w:tcBorders>
          </w:tcPr>
          <w:p>
            <w:pPr>
              <w:pStyle w:val="71"/>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71"/>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n260 </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84"/>
            </w:pPr>
            <w:r>
              <w:t>NOTE:</w:t>
            </w:r>
            <w:r>
              <w:tab/>
            </w:r>
            <w:r>
              <w:t>SS Block pattern is defined in section 4.1 in TS 38.213 [10].</w:t>
            </w:r>
          </w:p>
        </w:tc>
      </w:tr>
    </w:tbl>
    <w:p/>
    <w:bookmarkEnd w:id="104"/>
    <w:p>
      <w:pPr>
        <w:widowControl w:val="0"/>
        <w:spacing w:after="0"/>
        <w:jc w:val="both"/>
        <w:rPr>
          <w:ins w:id="7" w:author="薛飞10164284" w:date="2020-04-04T15:23:00Z"/>
          <w:rFonts w:asciiTheme="minorHAnsi" w:hAnsiTheme="minorHAnsi" w:cstheme="minorBidi"/>
          <w:b/>
          <w:color w:val="FF0000"/>
          <w:kern w:val="2"/>
          <w:sz w:val="28"/>
          <w:szCs w:val="28"/>
          <w:lang w:val="en-US" w:eastAsia="zh-CN"/>
        </w:rPr>
      </w:pPr>
      <w:r>
        <w:br w:type="page"/>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70E4E14">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70E4E1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15213"/>
    <w:rsid w:val="00020021"/>
    <w:rsid w:val="00022E9F"/>
    <w:rsid w:val="00033397"/>
    <w:rsid w:val="00040095"/>
    <w:rsid w:val="000470AF"/>
    <w:rsid w:val="00051834"/>
    <w:rsid w:val="00054A22"/>
    <w:rsid w:val="00056533"/>
    <w:rsid w:val="00062023"/>
    <w:rsid w:val="000655A6"/>
    <w:rsid w:val="00072BBE"/>
    <w:rsid w:val="00080512"/>
    <w:rsid w:val="000847D8"/>
    <w:rsid w:val="000A21AD"/>
    <w:rsid w:val="000C47C3"/>
    <w:rsid w:val="000D0E64"/>
    <w:rsid w:val="000D4F2D"/>
    <w:rsid w:val="000D58AB"/>
    <w:rsid w:val="00111D25"/>
    <w:rsid w:val="00113F36"/>
    <w:rsid w:val="0012408C"/>
    <w:rsid w:val="00124A39"/>
    <w:rsid w:val="00127BD9"/>
    <w:rsid w:val="00133525"/>
    <w:rsid w:val="00160812"/>
    <w:rsid w:val="0016209B"/>
    <w:rsid w:val="001754E0"/>
    <w:rsid w:val="001825FB"/>
    <w:rsid w:val="00195B2F"/>
    <w:rsid w:val="001A4C42"/>
    <w:rsid w:val="001A7420"/>
    <w:rsid w:val="001A7522"/>
    <w:rsid w:val="001B6637"/>
    <w:rsid w:val="001C21C3"/>
    <w:rsid w:val="001D02C2"/>
    <w:rsid w:val="001F0C1D"/>
    <w:rsid w:val="001F1132"/>
    <w:rsid w:val="001F168B"/>
    <w:rsid w:val="002234F4"/>
    <w:rsid w:val="002257C1"/>
    <w:rsid w:val="002347A2"/>
    <w:rsid w:val="002608D1"/>
    <w:rsid w:val="002675F0"/>
    <w:rsid w:val="00281F4A"/>
    <w:rsid w:val="002864CF"/>
    <w:rsid w:val="002965C2"/>
    <w:rsid w:val="002B6339"/>
    <w:rsid w:val="002E00EE"/>
    <w:rsid w:val="00316DC3"/>
    <w:rsid w:val="003172DC"/>
    <w:rsid w:val="00331598"/>
    <w:rsid w:val="00337137"/>
    <w:rsid w:val="00345A64"/>
    <w:rsid w:val="0035462D"/>
    <w:rsid w:val="0036035F"/>
    <w:rsid w:val="00360B28"/>
    <w:rsid w:val="003765B8"/>
    <w:rsid w:val="00381A5B"/>
    <w:rsid w:val="00392345"/>
    <w:rsid w:val="00397170"/>
    <w:rsid w:val="003A31A1"/>
    <w:rsid w:val="003A4A9B"/>
    <w:rsid w:val="003C3971"/>
    <w:rsid w:val="003D7D0E"/>
    <w:rsid w:val="00423334"/>
    <w:rsid w:val="004306F0"/>
    <w:rsid w:val="004345EC"/>
    <w:rsid w:val="004421EC"/>
    <w:rsid w:val="00465515"/>
    <w:rsid w:val="00471BEC"/>
    <w:rsid w:val="00474505"/>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80E77"/>
    <w:rsid w:val="006940A5"/>
    <w:rsid w:val="006A323F"/>
    <w:rsid w:val="006B30D0"/>
    <w:rsid w:val="006B51D3"/>
    <w:rsid w:val="006B7204"/>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C3076"/>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E662D"/>
    <w:rsid w:val="008F12E6"/>
    <w:rsid w:val="0090271F"/>
    <w:rsid w:val="00902E23"/>
    <w:rsid w:val="009114D7"/>
    <w:rsid w:val="0091348E"/>
    <w:rsid w:val="00917CCB"/>
    <w:rsid w:val="00937167"/>
    <w:rsid w:val="00942EC2"/>
    <w:rsid w:val="009B2980"/>
    <w:rsid w:val="009C271F"/>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2BA1"/>
    <w:rsid w:val="00A93ADB"/>
    <w:rsid w:val="00AA79F1"/>
    <w:rsid w:val="00AB0A9E"/>
    <w:rsid w:val="00AC6BC6"/>
    <w:rsid w:val="00AE65E2"/>
    <w:rsid w:val="00B13841"/>
    <w:rsid w:val="00B15449"/>
    <w:rsid w:val="00B31A9F"/>
    <w:rsid w:val="00B32258"/>
    <w:rsid w:val="00B57E2B"/>
    <w:rsid w:val="00B93086"/>
    <w:rsid w:val="00B972F4"/>
    <w:rsid w:val="00BA19ED"/>
    <w:rsid w:val="00BA4B8D"/>
    <w:rsid w:val="00BC0F7D"/>
    <w:rsid w:val="00BC4B64"/>
    <w:rsid w:val="00BD17BE"/>
    <w:rsid w:val="00BD35C9"/>
    <w:rsid w:val="00BD7D31"/>
    <w:rsid w:val="00BE3255"/>
    <w:rsid w:val="00BF128E"/>
    <w:rsid w:val="00C074DD"/>
    <w:rsid w:val="00C10EE4"/>
    <w:rsid w:val="00C1496A"/>
    <w:rsid w:val="00C1498B"/>
    <w:rsid w:val="00C33079"/>
    <w:rsid w:val="00C440B7"/>
    <w:rsid w:val="00C45231"/>
    <w:rsid w:val="00C72833"/>
    <w:rsid w:val="00C80F1D"/>
    <w:rsid w:val="00C93F40"/>
    <w:rsid w:val="00CA0426"/>
    <w:rsid w:val="00CA3D0C"/>
    <w:rsid w:val="00CC0E06"/>
    <w:rsid w:val="00CD3BE0"/>
    <w:rsid w:val="00D322EF"/>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77645"/>
    <w:rsid w:val="00E92A2E"/>
    <w:rsid w:val="00E9333E"/>
    <w:rsid w:val="00EA15B0"/>
    <w:rsid w:val="00EA5EA7"/>
    <w:rsid w:val="00EC0DF0"/>
    <w:rsid w:val="00EC4A25"/>
    <w:rsid w:val="00EE4643"/>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9008D"/>
    <w:rsid w:val="00F95B02"/>
    <w:rsid w:val="00FA1266"/>
    <w:rsid w:val="00FC1192"/>
    <w:rsid w:val="00FF6648"/>
    <w:rsid w:val="02263D2A"/>
    <w:rsid w:val="02F15E33"/>
    <w:rsid w:val="04D77980"/>
    <w:rsid w:val="05FC12CB"/>
    <w:rsid w:val="07D81003"/>
    <w:rsid w:val="08A772C3"/>
    <w:rsid w:val="0BEB23EF"/>
    <w:rsid w:val="0E800291"/>
    <w:rsid w:val="18083C4C"/>
    <w:rsid w:val="18E300CC"/>
    <w:rsid w:val="1B1F0592"/>
    <w:rsid w:val="1EE25F7B"/>
    <w:rsid w:val="1F465818"/>
    <w:rsid w:val="21635CA3"/>
    <w:rsid w:val="22432514"/>
    <w:rsid w:val="22810139"/>
    <w:rsid w:val="254D2991"/>
    <w:rsid w:val="25EA60FB"/>
    <w:rsid w:val="27515201"/>
    <w:rsid w:val="285634B0"/>
    <w:rsid w:val="2922622E"/>
    <w:rsid w:val="2CDC664F"/>
    <w:rsid w:val="2D641AEF"/>
    <w:rsid w:val="2D9177C1"/>
    <w:rsid w:val="2EC81961"/>
    <w:rsid w:val="316411DD"/>
    <w:rsid w:val="328C1701"/>
    <w:rsid w:val="341E4549"/>
    <w:rsid w:val="35AA6C64"/>
    <w:rsid w:val="43D15078"/>
    <w:rsid w:val="4B786035"/>
    <w:rsid w:val="4C662C2A"/>
    <w:rsid w:val="4D70096B"/>
    <w:rsid w:val="4E9F42BD"/>
    <w:rsid w:val="5175113C"/>
    <w:rsid w:val="53E427AA"/>
    <w:rsid w:val="553B4D25"/>
    <w:rsid w:val="56262325"/>
    <w:rsid w:val="592F0307"/>
    <w:rsid w:val="59902B61"/>
    <w:rsid w:val="5A2D7FA2"/>
    <w:rsid w:val="5AD14885"/>
    <w:rsid w:val="5CAD0BB9"/>
    <w:rsid w:val="5D711078"/>
    <w:rsid w:val="63591A61"/>
    <w:rsid w:val="647D6EE1"/>
    <w:rsid w:val="66303EE1"/>
    <w:rsid w:val="726E1E84"/>
    <w:rsid w:val="7AE41A1D"/>
    <w:rsid w:val="7CCD07EB"/>
    <w:rsid w:val="7E427C0D"/>
    <w:rsid w:val="7EB817D8"/>
    <w:rsid w:val="7F4C02BD"/>
    <w:rsid w:val="7F9953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294</Pages>
  <Words>97366</Words>
  <Characters>554988</Characters>
  <Lines>4624</Lines>
  <Paragraphs>1302</Paragraphs>
  <TotalTime>0</TotalTime>
  <ScaleCrop>false</ScaleCrop>
  <LinksUpToDate>false</LinksUpToDate>
  <CharactersWithSpaces>651052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2021-01-10T12:43:00Z</dcterms:created>
  <dc:creator>MCC Support</dc:creator>
  <cp:keywords>&lt;keyword[, keyword, ]&gt;</cp:keywords>
  <cp:lastModifiedBy>ZTE</cp:lastModifiedBy>
  <cp:lastPrinted>2019-02-25T13:05:00Z</cp:lastPrinted>
  <dcterms:modified xsi:type="dcterms:W3CDTF">2021-02-03T19:08:59Z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